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D310BF">
        <w:rPr>
          <w:b/>
          <w:noProof/>
          <w:sz w:val="24"/>
        </w:rPr>
        <w:fldChar w:fldCharType="begin"/>
      </w:r>
      <w:r w:rsidR="00D310BF">
        <w:rPr>
          <w:b/>
          <w:noProof/>
          <w:sz w:val="24"/>
        </w:rPr>
        <w:instrText xml:space="preserve"> DOCPROPERTY  TSG/WGRef  \* MERGEFORMAT </w:instrText>
      </w:r>
      <w:r w:rsidR="00D310BF">
        <w:rPr>
          <w:b/>
          <w:noProof/>
          <w:sz w:val="24"/>
        </w:rPr>
        <w:fldChar w:fldCharType="separate"/>
      </w:r>
      <w:r w:rsidR="001D16CF">
        <w:rPr>
          <w:b/>
          <w:noProof/>
          <w:sz w:val="24"/>
        </w:rPr>
        <w:t>SA</w:t>
      </w:r>
      <w:r w:rsidR="004E2903">
        <w:rPr>
          <w:b/>
          <w:noProof/>
          <w:sz w:val="24"/>
        </w:rPr>
        <w:t>3</w:t>
      </w:r>
      <w:r w:rsidR="00D310BF">
        <w:rPr>
          <w:b/>
          <w:noProof/>
          <w:sz w:val="24"/>
        </w:rPr>
        <w:fldChar w:fldCharType="end"/>
      </w:r>
      <w:r w:rsidR="00C66BA2">
        <w:rPr>
          <w:b/>
          <w:noProof/>
          <w:sz w:val="24"/>
        </w:rPr>
        <w:t xml:space="preserve"> </w:t>
      </w:r>
      <w:r>
        <w:rPr>
          <w:b/>
          <w:noProof/>
          <w:sz w:val="24"/>
        </w:rPr>
        <w:t>Meeting #</w:t>
      </w:r>
      <w:r w:rsidR="00D310BF">
        <w:rPr>
          <w:b/>
          <w:noProof/>
          <w:sz w:val="24"/>
        </w:rPr>
        <w:fldChar w:fldCharType="begin"/>
      </w:r>
      <w:r w:rsidR="00D310BF">
        <w:rPr>
          <w:b/>
          <w:noProof/>
          <w:sz w:val="24"/>
        </w:rPr>
        <w:instrText xml:space="preserve"> DOCPROPERTY  MtgSeq  \* MERGEFORMAT </w:instrText>
      </w:r>
      <w:r w:rsidR="00D310BF">
        <w:rPr>
          <w:b/>
          <w:noProof/>
          <w:sz w:val="24"/>
        </w:rPr>
        <w:fldChar w:fldCharType="separate"/>
      </w:r>
      <w:r w:rsidR="00EB09B7" w:rsidRPr="00EB09B7">
        <w:rPr>
          <w:b/>
          <w:noProof/>
          <w:sz w:val="24"/>
        </w:rPr>
        <w:t xml:space="preserve"> </w:t>
      </w:r>
      <w:r w:rsidR="004E2903">
        <w:rPr>
          <w:b/>
          <w:noProof/>
          <w:sz w:val="24"/>
        </w:rPr>
        <w:t>96 Ad-Hoc</w:t>
      </w:r>
      <w:r w:rsidR="00D310BF">
        <w:rPr>
          <w:b/>
          <w:noProof/>
          <w:sz w:val="24"/>
        </w:rPr>
        <w:fldChar w:fldCharType="end"/>
      </w:r>
      <w:r>
        <w:rPr>
          <w:b/>
          <w:i/>
          <w:noProof/>
          <w:sz w:val="28"/>
        </w:rPr>
        <w:tab/>
      </w:r>
      <w:r w:rsidR="0067540B">
        <w:rPr>
          <w:b/>
          <w:i/>
          <w:noProof/>
          <w:sz w:val="28"/>
        </w:rPr>
        <w:t>S3-193394</w:t>
      </w:r>
      <w:bookmarkStart w:id="0" w:name="_GoBack"/>
      <w:bookmarkEnd w:id="0"/>
    </w:p>
    <w:p w:rsidR="001E41F3" w:rsidRDefault="00D310B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E2903">
        <w:rPr>
          <w:b/>
          <w:noProof/>
          <w:sz w:val="24"/>
        </w:rPr>
        <w:t>Chongqing</w:t>
      </w:r>
      <w:r>
        <w:rPr>
          <w:b/>
          <w:noProof/>
          <w:sz w:val="24"/>
        </w:rPr>
        <w:fldChar w:fldCharType="end"/>
      </w:r>
      <w:r w:rsidR="001E41F3">
        <w:rPr>
          <w:b/>
          <w:noProof/>
          <w:sz w:val="24"/>
        </w:rPr>
        <w:t xml:space="preserve">, </w:t>
      </w:r>
      <w:r w:rsidR="004E2903">
        <w:rPr>
          <w:b/>
          <w:noProof/>
          <w:sz w:val="24"/>
        </w:rPr>
        <w:t>China</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1D16CF">
        <w:rPr>
          <w:b/>
          <w:noProof/>
          <w:sz w:val="24"/>
        </w:rPr>
        <w:t>14 - 18 October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50C66" w:rsidP="00E13F3D">
            <w:pPr>
              <w:pStyle w:val="CRCoverPage"/>
              <w:spacing w:after="0"/>
              <w:jc w:val="right"/>
              <w:rPr>
                <w:b/>
                <w:noProof/>
                <w:sz w:val="28"/>
              </w:rPr>
            </w:pPr>
            <w:r>
              <w:rPr>
                <w:b/>
                <w:noProof/>
                <w:sz w:val="28"/>
              </w:rPr>
              <w:t>33.501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004A1" w:rsidP="00060C64">
            <w:pPr>
              <w:pStyle w:val="CRCoverPage"/>
              <w:spacing w:after="0"/>
              <w:rPr>
                <w:noProof/>
                <w:sz w:val="28"/>
              </w:rPr>
            </w:pPr>
            <w:r>
              <w:rPr>
                <w:noProof/>
                <w:sz w:val="28"/>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50C6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50C6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A7C90" w:rsidP="00DA7C90">
            <w:pPr>
              <w:pStyle w:val="CRCoverPage"/>
              <w:spacing w:after="0"/>
              <w:rPr>
                <w:noProof/>
              </w:rPr>
            </w:pPr>
            <w:r>
              <w:t xml:space="preserve">Draft </w:t>
            </w:r>
            <w:r w:rsidR="00C50C66">
              <w:t>for ‘proposed structure for network slice security procedures’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50C66">
            <w:pPr>
              <w:pStyle w:val="CRCoverPage"/>
              <w:spacing w:after="0"/>
              <w:ind w:left="100"/>
              <w:rPr>
                <w:noProof/>
              </w:rPr>
            </w:pPr>
            <w:r>
              <w:rPr>
                <w:noProof/>
              </w:rPr>
              <w:t>Nokia, Nokia Shanghai Bell</w:t>
            </w:r>
            <w:r w:rsidR="00832891">
              <w:rPr>
                <w:noProof/>
              </w:rPr>
              <w:t xml:space="preserve">,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D786C" w:rsidP="00547111">
            <w:pPr>
              <w:pStyle w:val="CRCoverPage"/>
              <w:spacing w:after="0"/>
              <w:ind w:left="100"/>
              <w:rPr>
                <w:noProof/>
              </w:rPr>
            </w:pPr>
            <w:r>
              <w:t>S</w:t>
            </w:r>
            <w:r w:rsidR="00FC37D2">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004FD">
            <w:pPr>
              <w:pStyle w:val="CRCoverPage"/>
              <w:spacing w:after="0"/>
              <w:ind w:left="100"/>
              <w:rPr>
                <w:noProof/>
              </w:rPr>
            </w:pPr>
            <w:r>
              <w:rPr>
                <w:noProof/>
              </w:rPr>
              <w:t>eNS-SEC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C66B1">
            <w:pPr>
              <w:pStyle w:val="CRCoverPage"/>
              <w:spacing w:after="0"/>
              <w:ind w:left="100"/>
              <w:rPr>
                <w:noProof/>
              </w:rPr>
            </w:pPr>
            <w:r>
              <w:rPr>
                <w:noProof/>
              </w:rPr>
              <w:t>4</w:t>
            </w:r>
            <w:r w:rsidR="00C50C66">
              <w:rPr>
                <w:noProof/>
              </w:rPr>
              <w:t>/10/2019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50C66"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50C66">
            <w:pPr>
              <w:pStyle w:val="CRCoverPage"/>
              <w:spacing w:after="0"/>
              <w:ind w:left="100"/>
              <w:rPr>
                <w:noProof/>
              </w:rPr>
            </w:pPr>
            <w:r>
              <w:rPr>
                <w:noProof/>
              </w:rPr>
              <w:t>R16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66B9F">
            <w:pPr>
              <w:pStyle w:val="CRCoverPage"/>
              <w:spacing w:after="0"/>
              <w:ind w:left="100"/>
              <w:rPr>
                <w:noProof/>
              </w:rPr>
            </w:pPr>
            <w:r>
              <w:rPr>
                <w:noProof/>
              </w:rPr>
              <w:t>Addition of security procedures for network slices.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C66B1">
            <w:pPr>
              <w:pStyle w:val="CRCoverPage"/>
              <w:spacing w:after="0"/>
              <w:ind w:left="100"/>
              <w:rPr>
                <w:noProof/>
              </w:rPr>
            </w:pPr>
            <w:r>
              <w:rPr>
                <w:noProof/>
              </w:rPr>
              <w:t xml:space="preserve"> A  new subclause for network slice security opened.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66B9F">
            <w:pPr>
              <w:pStyle w:val="CRCoverPage"/>
              <w:spacing w:after="0"/>
              <w:ind w:left="100"/>
              <w:rPr>
                <w:noProof/>
              </w:rPr>
            </w:pPr>
            <w:r>
              <w:rPr>
                <w:noProof/>
              </w:rPr>
              <w:t>Security procedures for network slices are not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C66B1">
            <w:pPr>
              <w:pStyle w:val="CRCoverPage"/>
              <w:spacing w:after="0"/>
              <w:ind w:left="100"/>
              <w:rPr>
                <w:noProof/>
              </w:rPr>
            </w:pPr>
            <w:r>
              <w:rPr>
                <w:noProof/>
              </w:rPr>
              <w:t>New clause</w:t>
            </w:r>
            <w:r w:rsidR="00CC02F9">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462A0">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462A0">
            <w:pPr>
              <w:pStyle w:val="CRCoverPage"/>
              <w:spacing w:after="0"/>
              <w:jc w:val="center"/>
              <w:rPr>
                <w:b/>
                <w:caps/>
                <w:noProof/>
              </w:rPr>
            </w:pPr>
            <w:r>
              <w:rPr>
                <w:b/>
                <w:caps/>
                <w:noProof/>
              </w:rPr>
              <w:t>n</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462A0">
            <w:pPr>
              <w:pStyle w:val="CRCoverPage"/>
              <w:spacing w:after="0"/>
              <w:jc w:val="center"/>
              <w:rPr>
                <w:b/>
                <w:caps/>
                <w:noProof/>
              </w:rPr>
            </w:pPr>
            <w:r>
              <w:rPr>
                <w:b/>
                <w:caps/>
                <w:noProof/>
              </w:rPr>
              <w:t>n</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D1095B" w:rsidRPr="00D1095B" w:rsidRDefault="00D1095B" w:rsidP="00F32B35">
      <w:pPr>
        <w:pStyle w:val="Heading3"/>
        <w:rPr>
          <w:color w:val="4F81BD" w:themeColor="accent1"/>
        </w:rPr>
      </w:pPr>
      <w:bookmarkStart w:id="3" w:name="_Toc4007667"/>
      <w:bookmarkStart w:id="4" w:name="_Toc8369503"/>
      <w:bookmarkStart w:id="5" w:name="_Toc18306596"/>
      <w:r w:rsidRPr="00D1095B">
        <w:rPr>
          <w:color w:val="4F81BD" w:themeColor="accent1"/>
        </w:rPr>
        <w:lastRenderedPageBreak/>
        <w:t>**************************** Start of changes *********************</w:t>
      </w:r>
    </w:p>
    <w:bookmarkEnd w:id="3"/>
    <w:bookmarkEnd w:id="4"/>
    <w:bookmarkEnd w:id="5"/>
    <w:p w:rsidR="00090F7C" w:rsidRDefault="00CC02F9" w:rsidP="00090F7C">
      <w:pPr>
        <w:pStyle w:val="Heading1"/>
        <w:rPr>
          <w:ins w:id="6" w:author="Nair, Suresh P. (Nokia - US/Murray Hill)" w:date="2019-10-05T17:43:00Z"/>
        </w:rPr>
      </w:pPr>
      <w:ins w:id="7" w:author="Nair, Suresh P. (Nokia - US/Murray Hill)" w:date="2019-10-06T17:25:00Z">
        <w:r>
          <w:rPr>
            <w:highlight w:val="yellow"/>
          </w:rPr>
          <w:t>x</w:t>
        </w:r>
      </w:ins>
      <w:ins w:id="8" w:author="Nair, Suresh P. (Nokia - US/Murray Hill)" w:date="2019-10-05T17:43:00Z">
        <w:r w:rsidR="00090F7C" w:rsidRPr="00752934">
          <w:tab/>
          <w:t>S</w:t>
        </w:r>
        <w:r w:rsidR="00090F7C">
          <w:t>ecurity procedures for network slices</w:t>
        </w:r>
      </w:ins>
    </w:p>
    <w:p w:rsidR="00090F7C" w:rsidRDefault="00CC02F9" w:rsidP="00090F7C">
      <w:pPr>
        <w:pStyle w:val="Heading3"/>
        <w:rPr>
          <w:ins w:id="9" w:author="Nair, Suresh P. (Nokia - US/Murray Hill)" w:date="2019-10-05T17:43:00Z"/>
        </w:rPr>
      </w:pPr>
      <w:ins w:id="10" w:author="Nair, Suresh P. (Nokia - US/Murray Hill)" w:date="2019-10-06T17:25:00Z">
        <w:r>
          <w:rPr>
            <w:highlight w:val="yellow"/>
          </w:rPr>
          <w:t>x</w:t>
        </w:r>
      </w:ins>
      <w:ins w:id="11" w:author="Nair, Suresh P. (Nokia - US/Murray Hill)" w:date="2019-10-05T17:43:00Z">
        <w:r w:rsidR="00090F7C" w:rsidRPr="00474CBE">
          <w:rPr>
            <w:highlight w:val="yellow"/>
          </w:rPr>
          <w:t>.</w:t>
        </w:r>
      </w:ins>
      <w:ins w:id="12" w:author="Nair, Suresh P. (Nokia - US/Murray Hill)" w:date="2019-10-06T17:25:00Z">
        <w:r>
          <w:rPr>
            <w:highlight w:val="yellow"/>
          </w:rPr>
          <w:t>x</w:t>
        </w:r>
      </w:ins>
      <w:ins w:id="13" w:author="Nair, Suresh P. (Nokia - US/Murray Hill)" w:date="2019-10-05T17:43:00Z">
        <w:r w:rsidR="00090F7C" w:rsidRPr="00474CBE">
          <w:rPr>
            <w:highlight w:val="yellow"/>
          </w:rPr>
          <w:t>.1</w:t>
        </w:r>
        <w:r w:rsidR="00090F7C">
          <w:t xml:space="preserve"> General</w:t>
        </w:r>
      </w:ins>
    </w:p>
    <w:p w:rsidR="00090F7C" w:rsidRDefault="00090F7C" w:rsidP="00090F7C">
      <w:pPr>
        <w:rPr>
          <w:ins w:id="14" w:author="Nair, Suresh P. (Nokia - US/Murray Hill)" w:date="2019-10-05T17:43:00Z"/>
        </w:rPr>
      </w:pPr>
      <w:ins w:id="15" w:author="Nair, Suresh P. (Nokia - US/Murray Hill)" w:date="2019-10-05T17:43:00Z">
        <w:r>
          <w:t xml:space="preserve">This clause specifies the security procedures for network slices. A UE shall be authenticated and authorized for accessing a network slice. Unauthorized UEs shall be prohibited from accessing a network slice. </w:t>
        </w:r>
      </w:ins>
    </w:p>
    <w:p w:rsidR="00090F7C" w:rsidRDefault="00CC02F9" w:rsidP="00090F7C">
      <w:pPr>
        <w:pStyle w:val="Heading3"/>
        <w:rPr>
          <w:ins w:id="16" w:author="Nair, Suresh P. (Nokia - US/Murray Hill)" w:date="2019-10-05T17:43:00Z"/>
        </w:rPr>
      </w:pPr>
      <w:ins w:id="17" w:author="Nair, Suresh P. (Nokia - US/Murray Hill)" w:date="2019-10-06T17:25:00Z">
        <w:r>
          <w:rPr>
            <w:highlight w:val="yellow"/>
          </w:rPr>
          <w:t>x</w:t>
        </w:r>
      </w:ins>
      <w:ins w:id="18" w:author="Nair, Suresh P. (Nokia - US/Murray Hill)" w:date="2019-10-05T17:43:00Z">
        <w:r w:rsidR="00090F7C" w:rsidRPr="00474CBE">
          <w:rPr>
            <w:highlight w:val="yellow"/>
          </w:rPr>
          <w:t>.x.2</w:t>
        </w:r>
        <w:r w:rsidR="00090F7C">
          <w:t xml:space="preserve"> Authentication and Authorization for network slice access</w:t>
        </w:r>
      </w:ins>
    </w:p>
    <w:p w:rsidR="00090F7C" w:rsidRDefault="00090F7C" w:rsidP="00090F7C">
      <w:pPr>
        <w:rPr>
          <w:ins w:id="19" w:author="Nair, Suresh P. (Nokia - US/Murray Hill)" w:date="2019-10-05T17:43:00Z"/>
        </w:rPr>
      </w:pPr>
      <w:ins w:id="20" w:author="Nair, Suresh P. (Nokia - US/Murray Hill)" w:date="2019-10-05T17:43:00Z">
        <w:r>
          <w:t xml:space="preserve">UE is authenticated and authorized for services to network slices during the primary authentication procedure. At the end of a successful primary authentication of the UE, the S-NSSAIs of the network slices where the UE is authorized for services are returned to the SEAF/AMF as allowed S-NSSAIs for the UE. Authorized list of allowed S-NSSAIs shall be part of the active UE context. Any request by the UE to connect and avail the services of a network slice, which the UE is not authorized, shall be rejected by the AMF/SMF. In addition to the primary authentication and authorization, if a network slice requires slice specific authentication and authorization, that shall be indicated along with the network slice S-NSSAI, in the subscription details of the UE returned from AUSF/UDM to the AMF/SEAF. Based on the slice specific authentication and authorization indication, AMF shall trigger a network slice specific EAP authentication procedure as detailed below. </w:t>
        </w:r>
      </w:ins>
    </w:p>
    <w:p w:rsidR="00090F7C" w:rsidRDefault="00CC02F9" w:rsidP="00090F7C">
      <w:pPr>
        <w:pStyle w:val="Heading3"/>
        <w:rPr>
          <w:ins w:id="21" w:author="Nair, Suresh P. (Nokia - US/Murray Hill)" w:date="2019-10-05T17:43:00Z"/>
        </w:rPr>
      </w:pPr>
      <w:ins w:id="22" w:author="Nair, Suresh P. (Nokia - US/Murray Hill)" w:date="2019-10-06T17:25:00Z">
        <w:r>
          <w:rPr>
            <w:highlight w:val="yellow"/>
          </w:rPr>
          <w:t>x</w:t>
        </w:r>
      </w:ins>
      <w:ins w:id="23" w:author="Nair, Suresh P. (Nokia - US/Murray Hill)" w:date="2019-10-05T17:43:00Z">
        <w:r w:rsidR="00090F7C" w:rsidRPr="00474CBE">
          <w:rPr>
            <w:highlight w:val="yellow"/>
          </w:rPr>
          <w:t>.x.3</w:t>
        </w:r>
        <w:r w:rsidR="00090F7C">
          <w:t xml:space="preserve"> Network Slice specific authentication and authorization</w:t>
        </w:r>
      </w:ins>
    </w:p>
    <w:p w:rsidR="00090F7C" w:rsidRDefault="00090F7C" w:rsidP="00090F7C">
      <w:pPr>
        <w:rPr>
          <w:ins w:id="24" w:author="Nair, Suresh P. (Nokia - US/Murray Hill)" w:date="2019-10-05T17:43:00Z"/>
        </w:rPr>
      </w:pPr>
      <w:ins w:id="25" w:author="Nair, Suresh P. (Nokia - US/Murray Hill)" w:date="2019-10-05T17:43:00Z">
        <w:r>
          <w:t>Network slice specific authentication and authorization of a UE is performed after the successful primary authentication of the by the HPLMN. During the initial attach process of the UE, the primary authentication and slice specific authentication and authorization are done sequentially so that the UE is able to connect to the network and access the Network Slices if it is allowed in its subscription. Since the UE is able to connect to the network over multiple access types to 5GC, e.g. 3GPP access and non-3GPP access, the UE may access network and network slices, over both access types. It shall be possible to restrict the access to a particular network slice, to specific access network types such as 3GPP access or non-3GPP access.</w:t>
        </w:r>
      </w:ins>
    </w:p>
    <w:p w:rsidR="00090F7C" w:rsidRDefault="00090F7C" w:rsidP="00090F7C">
      <w:pPr>
        <w:rPr>
          <w:ins w:id="26" w:author="Nair, Suresh P. (Nokia - US/Murray Hill)" w:date="2019-10-05T17:43:00Z"/>
        </w:rPr>
      </w:pPr>
      <w:ins w:id="27" w:author="Nair, Suresh P. (Nokia - US/Murray Hill)" w:date="2019-10-05T17:43:00Z">
        <w:r>
          <w:t>The steps involved in network slice specific authentication and authorization are described below.</w:t>
        </w:r>
      </w:ins>
    </w:p>
    <w:p w:rsidR="00090F7C" w:rsidRPr="00F32B35" w:rsidRDefault="00090F7C" w:rsidP="00090F7C">
      <w:pPr>
        <w:rPr>
          <w:ins w:id="28" w:author="Nair, Suresh P. (Nokia - US/Murray Hill)" w:date="2019-10-05T17:43:00Z"/>
        </w:rPr>
      </w:pPr>
    </w:p>
    <w:p w:rsidR="00090F7C" w:rsidRDefault="00090F7C" w:rsidP="00090F7C">
      <w:pPr>
        <w:spacing w:after="0"/>
        <w:rPr>
          <w:ins w:id="29" w:author="Nair, Suresh P. (Nokia - US/Murray Hill)" w:date="2019-10-05T17:43:00Z"/>
          <w:rFonts w:eastAsia="SimSun"/>
        </w:rPr>
      </w:pPr>
    </w:p>
    <w:p w:rsidR="00090F7C" w:rsidRDefault="00090F7C" w:rsidP="00090F7C">
      <w:pPr>
        <w:spacing w:after="0"/>
        <w:rPr>
          <w:ins w:id="30" w:author="Nair, Suresh P. (Nokia - US/Murray Hill)" w:date="2019-10-05T17:43:00Z"/>
          <w:rFonts w:eastAsia="SimSun"/>
        </w:rPr>
      </w:pPr>
    </w:p>
    <w:p w:rsidR="00090F7C" w:rsidRDefault="00090F7C" w:rsidP="00090F7C">
      <w:pPr>
        <w:spacing w:after="0"/>
        <w:rPr>
          <w:ins w:id="31" w:author="Nair, Suresh P. (Nokia - US/Murray Hill)" w:date="2019-10-05T17:43:00Z"/>
          <w:rFonts w:eastAsia="SimSun"/>
        </w:rPr>
      </w:pPr>
    </w:p>
    <w:p w:rsidR="00090F7C" w:rsidRDefault="00090F7C" w:rsidP="00090F7C">
      <w:pPr>
        <w:spacing w:after="0"/>
        <w:rPr>
          <w:ins w:id="32" w:author="Nair, Suresh P. (Nokia - US/Murray Hill)" w:date="2019-10-05T17:43:00Z"/>
          <w:rFonts w:eastAsia="SimSun"/>
        </w:rPr>
      </w:pPr>
    </w:p>
    <w:p w:rsidR="00090F7C" w:rsidRDefault="00090F7C" w:rsidP="00090F7C">
      <w:pPr>
        <w:spacing w:after="0"/>
        <w:rPr>
          <w:ins w:id="33" w:author="Nair, Suresh P. (Nokia - US/Murray Hill)" w:date="2019-10-05T17:43:00Z"/>
          <w:rFonts w:eastAsia="SimSun"/>
        </w:rPr>
      </w:pPr>
    </w:p>
    <w:p w:rsidR="00090F7C" w:rsidRDefault="00090F7C" w:rsidP="00090F7C">
      <w:pPr>
        <w:spacing w:after="0"/>
        <w:rPr>
          <w:ins w:id="34" w:author="Nair, Suresh P. (Nokia - US/Murray Hill)" w:date="2019-10-05T17:43:00Z"/>
          <w:rFonts w:eastAsia="SimSun"/>
        </w:rPr>
      </w:pPr>
      <w:ins w:id="35" w:author="Nair, Suresh P. (Nokia - US/Murray Hill)" w:date="2019-10-05T17:43:00Z">
        <w:r>
          <w:object w:dxaOrig="11951" w:dyaOrig="90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64pt" o:ole="">
              <v:imagedata r:id="rId17" o:title=""/>
            </v:shape>
            <o:OLEObject Type="Embed" ProgID="Visio.Drawing.15" ShapeID="_x0000_i1025" DrawAspect="Content" ObjectID="_1631943784" r:id="rId18"/>
          </w:object>
        </w:r>
      </w:ins>
    </w:p>
    <w:p w:rsidR="00090F7C" w:rsidRDefault="00090F7C" w:rsidP="00090F7C">
      <w:pPr>
        <w:spacing w:after="0"/>
        <w:rPr>
          <w:ins w:id="36" w:author="Nair, Suresh P. (Nokia - US/Murray Hill)" w:date="2019-10-05T17:43:00Z"/>
          <w:rFonts w:eastAsia="SimSun"/>
        </w:rPr>
      </w:pPr>
    </w:p>
    <w:p w:rsidR="00090F7C" w:rsidRDefault="00090F7C" w:rsidP="00090F7C">
      <w:pPr>
        <w:spacing w:after="0"/>
        <w:ind w:left="284" w:firstLine="284"/>
        <w:rPr>
          <w:ins w:id="37" w:author="Nair, Suresh P. (Nokia - US/Murray Hill)" w:date="2019-10-05T17:43:00Z"/>
          <w:rFonts w:eastAsia="SimSun"/>
        </w:rPr>
      </w:pPr>
      <w:ins w:id="38" w:author="Nair, Suresh P. (Nokia - US/Murray Hill)" w:date="2019-10-05T17:43:00Z">
        <w:r>
          <w:rPr>
            <w:rFonts w:eastAsia="SimSun"/>
          </w:rPr>
          <w:t>Figure X-1: Network slice specific authentication and authorization</w:t>
        </w:r>
      </w:ins>
    </w:p>
    <w:p w:rsidR="00090F7C" w:rsidRDefault="00090F7C" w:rsidP="00090F7C">
      <w:pPr>
        <w:spacing w:after="0"/>
        <w:rPr>
          <w:ins w:id="39" w:author="Nair, Suresh P. (Nokia - US/Murray Hill)" w:date="2019-10-05T17:43:00Z"/>
          <w:rFonts w:eastAsia="SimSun"/>
        </w:rPr>
      </w:pPr>
    </w:p>
    <w:p w:rsidR="00090F7C" w:rsidRPr="00A74A6E" w:rsidRDefault="00090F7C" w:rsidP="00090F7C">
      <w:pPr>
        <w:spacing w:after="0"/>
        <w:ind w:firstLine="284"/>
        <w:rPr>
          <w:ins w:id="40" w:author="Nair, Suresh P. (Nokia - US/Murray Hill)" w:date="2019-10-05T17:43:00Z"/>
          <w:rFonts w:eastAsia="SimSun"/>
          <w:color w:val="FF0000"/>
        </w:rPr>
      </w:pPr>
      <w:ins w:id="41" w:author="Nair, Suresh P. (Nokia - US/Murray Hill)" w:date="2019-10-05T17:43:00Z">
        <w:r w:rsidRPr="00A74A6E">
          <w:rPr>
            <w:rFonts w:eastAsia="SimSun"/>
            <w:color w:val="FF0000"/>
          </w:rPr>
          <w:t>Editor’s Note: Placement of AAA-P</w:t>
        </w:r>
        <w:r>
          <w:rPr>
            <w:rFonts w:eastAsia="SimSun"/>
            <w:color w:val="FF0000"/>
          </w:rPr>
          <w:t>roxy</w:t>
        </w:r>
        <w:r w:rsidRPr="00A74A6E">
          <w:rPr>
            <w:rFonts w:eastAsia="SimSun"/>
            <w:color w:val="FF0000"/>
          </w:rPr>
          <w:t xml:space="preserve"> in the AUSF is pending confirmation with SA2.</w:t>
        </w:r>
      </w:ins>
    </w:p>
    <w:p w:rsidR="00090F7C" w:rsidRDefault="00090F7C" w:rsidP="00090F7C">
      <w:pPr>
        <w:spacing w:after="0"/>
        <w:rPr>
          <w:ins w:id="42" w:author="Nair, Suresh P. (Nokia - US/Murray Hill)" w:date="2019-10-05T17:43:00Z"/>
          <w:rFonts w:eastAsia="SimSun"/>
        </w:rPr>
      </w:pPr>
    </w:p>
    <w:p w:rsidR="00090F7C" w:rsidRPr="00752934" w:rsidRDefault="00090F7C" w:rsidP="00090F7C">
      <w:pPr>
        <w:spacing w:after="0"/>
        <w:rPr>
          <w:ins w:id="43" w:author="Nair, Suresh P. (Nokia - US/Murray Hill)" w:date="2019-10-05T17:43:00Z"/>
          <w:rFonts w:eastAsia="SimSun"/>
        </w:rPr>
      </w:pPr>
      <w:ins w:id="44" w:author="Nair, Suresh P. (Nokia - US/Murray Hill)" w:date="2019-10-05T17:43:00Z">
        <w:r w:rsidRPr="00752934">
          <w:rPr>
            <w:rFonts w:eastAsia="SimSun"/>
          </w:rPr>
          <w:t xml:space="preserve">Step 1: UE sends Registration Request to the network. UE will include the list of NSSAIs corresponding to the network slices it is interested in to get authenticated </w:t>
        </w:r>
        <w:r>
          <w:rPr>
            <w:rFonts w:eastAsia="SimSun"/>
          </w:rPr>
          <w:t xml:space="preserve">and authorized </w:t>
        </w:r>
        <w:r w:rsidRPr="00752934">
          <w:rPr>
            <w:rFonts w:eastAsia="SimSun"/>
          </w:rPr>
          <w:t>for access</w:t>
        </w:r>
        <w:r>
          <w:rPr>
            <w:rFonts w:eastAsia="SimSun"/>
          </w:rPr>
          <w:t xml:space="preserve"> and service</w:t>
        </w:r>
        <w:r w:rsidRPr="00752934">
          <w:rPr>
            <w:rFonts w:eastAsia="SimSun"/>
          </w:rPr>
          <w:t>.</w:t>
        </w:r>
      </w:ins>
    </w:p>
    <w:p w:rsidR="00090F7C" w:rsidRPr="00752934" w:rsidRDefault="00090F7C" w:rsidP="00090F7C">
      <w:pPr>
        <w:spacing w:after="0"/>
        <w:rPr>
          <w:ins w:id="45" w:author="Nair, Suresh P. (Nokia - US/Murray Hill)" w:date="2019-10-05T17:43:00Z"/>
          <w:rFonts w:eastAsia="SimSun"/>
        </w:rPr>
      </w:pPr>
    </w:p>
    <w:p w:rsidR="00090F7C" w:rsidRPr="00752934" w:rsidRDefault="00090F7C" w:rsidP="00090F7C">
      <w:pPr>
        <w:spacing w:after="0"/>
        <w:rPr>
          <w:ins w:id="46" w:author="Nair, Suresh P. (Nokia - US/Murray Hill)" w:date="2019-10-05T17:43:00Z"/>
          <w:rFonts w:eastAsia="SimSun"/>
        </w:rPr>
      </w:pPr>
      <w:ins w:id="47" w:author="Nair, Suresh P. (Nokia - US/Murray Hill)" w:date="2019-10-05T17:43:00Z">
        <w:r w:rsidRPr="00752934">
          <w:rPr>
            <w:rFonts w:eastAsia="SimSun"/>
          </w:rPr>
          <w:t xml:space="preserve">Step 2: </w:t>
        </w:r>
        <w:r>
          <w:rPr>
            <w:rFonts w:eastAsia="SimSun"/>
          </w:rPr>
          <w:t>If the UE is not already authenticated, The U</w:t>
        </w:r>
        <w:r w:rsidRPr="00752934">
          <w:rPr>
            <w:rFonts w:eastAsia="SimSun"/>
          </w:rPr>
          <w:t xml:space="preserve">E and </w:t>
        </w:r>
        <w:r>
          <w:rPr>
            <w:rFonts w:eastAsia="SimSun"/>
          </w:rPr>
          <w:t xml:space="preserve">the </w:t>
        </w:r>
        <w:r w:rsidRPr="00752934">
          <w:rPr>
            <w:rFonts w:eastAsia="SimSun"/>
          </w:rPr>
          <w:t>network completes Primary authentication of the UE, either using the 5G AKA procedure or EAP-AKA’ procedure. At the end of a successful primary authentication, the AMF will have a list of allowed NSSAIs for the UE in the AMF f</w:t>
        </w:r>
        <w:r>
          <w:rPr>
            <w:rFonts w:eastAsia="SimSun"/>
          </w:rPr>
          <w:t>r</w:t>
        </w:r>
        <w:r w:rsidRPr="00752934">
          <w:rPr>
            <w:rFonts w:eastAsia="SimSun"/>
          </w:rPr>
          <w:t>om the AUSF, based on the subscription information available in the UDM.</w:t>
        </w:r>
        <w:r>
          <w:rPr>
            <w:rFonts w:eastAsia="SimSun"/>
          </w:rPr>
          <w:t xml:space="preserve"> If the UE is already authenticated and if a valid NAS context exist in the AMF, the slice specific authentication procedure begins with step 5. </w:t>
        </w:r>
      </w:ins>
    </w:p>
    <w:p w:rsidR="00090F7C" w:rsidRPr="00752934" w:rsidRDefault="00090F7C" w:rsidP="00090F7C">
      <w:pPr>
        <w:spacing w:after="0"/>
        <w:rPr>
          <w:ins w:id="48" w:author="Nair, Suresh P. (Nokia - US/Murray Hill)" w:date="2019-10-05T17:43:00Z"/>
          <w:rFonts w:eastAsia="SimSun"/>
        </w:rPr>
      </w:pPr>
    </w:p>
    <w:p w:rsidR="00090F7C" w:rsidRPr="00752934" w:rsidRDefault="00090F7C" w:rsidP="00090F7C">
      <w:pPr>
        <w:spacing w:after="0"/>
        <w:rPr>
          <w:ins w:id="49" w:author="Nair, Suresh P. (Nokia - US/Murray Hill)" w:date="2019-10-05T17:43:00Z"/>
          <w:rFonts w:eastAsia="SimSun"/>
        </w:rPr>
      </w:pPr>
      <w:ins w:id="50" w:author="Nair, Suresh P. (Nokia - US/Murray Hill)" w:date="2019-10-05T17:43:00Z">
        <w:r w:rsidRPr="00752934">
          <w:rPr>
            <w:rFonts w:eastAsia="SimSun"/>
          </w:rPr>
          <w:t>Step 3: At the end of a successful primary authentication procedure, AMF sends Registration Accept message to the UE. Based on the subscription information received from the UDM/AUSF, the message will contain all the allowed NSSAIs except the ones which require Slice specific authentication.</w:t>
        </w:r>
      </w:ins>
    </w:p>
    <w:p w:rsidR="00090F7C" w:rsidRPr="00752934" w:rsidRDefault="00090F7C" w:rsidP="00090F7C">
      <w:pPr>
        <w:spacing w:after="0"/>
        <w:rPr>
          <w:ins w:id="51" w:author="Nair, Suresh P. (Nokia - US/Murray Hill)" w:date="2019-10-05T17:43:00Z"/>
          <w:rFonts w:eastAsia="SimSun"/>
        </w:rPr>
      </w:pPr>
    </w:p>
    <w:p w:rsidR="00090F7C" w:rsidRPr="00752934" w:rsidRDefault="00090F7C" w:rsidP="00090F7C">
      <w:pPr>
        <w:spacing w:after="0"/>
        <w:rPr>
          <w:ins w:id="52" w:author="Nair, Suresh P. (Nokia - US/Murray Hill)" w:date="2019-10-05T17:43:00Z"/>
          <w:rFonts w:eastAsia="SimSun"/>
        </w:rPr>
      </w:pPr>
      <w:ins w:id="53" w:author="Nair, Suresh P. (Nokia - US/Murray Hill)" w:date="2019-10-05T17:43:00Z">
        <w:r w:rsidRPr="00752934">
          <w:rPr>
            <w:rFonts w:eastAsia="SimSun"/>
          </w:rPr>
          <w:t>Step 4: UE sends Registration Accept message, indicating the successful completion of primary authentication.</w:t>
        </w:r>
      </w:ins>
    </w:p>
    <w:p w:rsidR="00090F7C" w:rsidRPr="00752934" w:rsidRDefault="00090F7C" w:rsidP="00090F7C">
      <w:pPr>
        <w:spacing w:after="0"/>
        <w:rPr>
          <w:ins w:id="54" w:author="Nair, Suresh P. (Nokia - US/Murray Hill)" w:date="2019-10-05T17:43:00Z"/>
          <w:rFonts w:eastAsia="SimSun"/>
        </w:rPr>
      </w:pPr>
    </w:p>
    <w:p w:rsidR="00090F7C" w:rsidRPr="00752934" w:rsidRDefault="00090F7C" w:rsidP="00090F7C">
      <w:pPr>
        <w:spacing w:after="0"/>
        <w:rPr>
          <w:ins w:id="55" w:author="Nair, Suresh P. (Nokia - US/Murray Hill)" w:date="2019-10-05T17:43:00Z"/>
          <w:rFonts w:eastAsia="SimSun"/>
        </w:rPr>
      </w:pPr>
      <w:ins w:id="56" w:author="Nair, Suresh P. (Nokia - US/Murray Hill)" w:date="2019-10-05T17:43:00Z">
        <w:r w:rsidRPr="00752934">
          <w:rPr>
            <w:rFonts w:eastAsia="SimSun"/>
          </w:rPr>
          <w:t>Steps 5-10: If the UE had indicated its support for Network Slice-Specific Authentication and Authorization Procedure in the UE MM Core Network Capability in Registration Request, based on the subscription information received from AUSF/UDM, the AMF initiates slice specific authentication, for all the slices which require slice specific authentication.</w:t>
        </w:r>
        <w:r w:rsidRPr="00947FDD">
          <w:t xml:space="preserve"> </w:t>
        </w:r>
        <w:r w:rsidRPr="00947FDD">
          <w:rPr>
            <w:rFonts w:eastAsia="SimSun"/>
          </w:rPr>
          <w:t>The EAP based authentication is performed over secure NAS transport messages</w:t>
        </w:r>
        <w:r>
          <w:rPr>
            <w:rFonts w:eastAsia="SimSun"/>
          </w:rPr>
          <w:t xml:space="preserve"> for the slice specific authentication and authorization</w:t>
        </w:r>
        <w:r w:rsidRPr="00947FDD">
          <w:rPr>
            <w:rFonts w:eastAsia="SimSun"/>
          </w:rPr>
          <w:t>.</w:t>
        </w:r>
      </w:ins>
    </w:p>
    <w:p w:rsidR="00090F7C" w:rsidRPr="00752934" w:rsidRDefault="00090F7C" w:rsidP="00090F7C">
      <w:pPr>
        <w:spacing w:after="0"/>
        <w:rPr>
          <w:ins w:id="57" w:author="Nair, Suresh P. (Nokia - US/Murray Hill)" w:date="2019-10-05T17:43:00Z"/>
          <w:rFonts w:eastAsia="SimSun"/>
        </w:rPr>
      </w:pPr>
    </w:p>
    <w:p w:rsidR="00090F7C" w:rsidRPr="00752934" w:rsidRDefault="00090F7C" w:rsidP="00090F7C">
      <w:pPr>
        <w:spacing w:after="0"/>
        <w:rPr>
          <w:ins w:id="58" w:author="Nair, Suresh P. (Nokia - US/Murray Hill)" w:date="2019-10-05T17:43:00Z"/>
          <w:rFonts w:eastAsia="SimSun"/>
        </w:rPr>
      </w:pPr>
      <w:ins w:id="59" w:author="Nair, Suresh P. (Nokia - US/Murray Hill)" w:date="2019-10-05T17:43:00Z">
        <w:r w:rsidRPr="00752934">
          <w:rPr>
            <w:rFonts w:eastAsia="SimSun"/>
          </w:rPr>
          <w:t>Step5: AMF sends EAP Identity Request to the UE corresponding to the NSSAI of the network slice, to initiate slice specific authentication.</w:t>
        </w:r>
      </w:ins>
    </w:p>
    <w:p w:rsidR="00090F7C" w:rsidRPr="00752934" w:rsidRDefault="00090F7C" w:rsidP="00090F7C">
      <w:pPr>
        <w:spacing w:after="0"/>
        <w:rPr>
          <w:ins w:id="60" w:author="Nair, Suresh P. (Nokia - US/Murray Hill)" w:date="2019-10-05T17:43:00Z"/>
          <w:rFonts w:eastAsia="SimSun"/>
        </w:rPr>
      </w:pPr>
    </w:p>
    <w:p w:rsidR="00090F7C" w:rsidRPr="00752934" w:rsidRDefault="00090F7C" w:rsidP="00090F7C">
      <w:pPr>
        <w:spacing w:after="0"/>
        <w:rPr>
          <w:ins w:id="61" w:author="Nair, Suresh P. (Nokia - US/Murray Hill)" w:date="2019-10-05T17:43:00Z"/>
          <w:rFonts w:eastAsia="SimSun"/>
        </w:rPr>
      </w:pPr>
      <w:ins w:id="62" w:author="Nair, Suresh P. (Nokia - US/Murray Hill)" w:date="2019-10-05T17:43:00Z">
        <w:r w:rsidRPr="00752934">
          <w:rPr>
            <w:rFonts w:eastAsia="SimSun"/>
          </w:rPr>
          <w:t>Step6: UE responds with EAP Identity Response message for the requested NSSAI</w:t>
        </w:r>
        <w:r>
          <w:rPr>
            <w:rFonts w:eastAsia="SimSun"/>
          </w:rPr>
          <w:t xml:space="preserve"> by the AMF</w:t>
        </w:r>
        <w:r w:rsidRPr="00752934">
          <w:rPr>
            <w:rFonts w:eastAsia="SimSun"/>
          </w:rPr>
          <w:t>.</w:t>
        </w:r>
      </w:ins>
    </w:p>
    <w:p w:rsidR="00090F7C" w:rsidRPr="00752934" w:rsidRDefault="00090F7C" w:rsidP="00090F7C">
      <w:pPr>
        <w:spacing w:after="0"/>
        <w:rPr>
          <w:ins w:id="63" w:author="Nair, Suresh P. (Nokia - US/Murray Hill)" w:date="2019-10-05T17:43:00Z"/>
          <w:rFonts w:eastAsia="SimSun"/>
        </w:rPr>
      </w:pPr>
    </w:p>
    <w:p w:rsidR="00090F7C" w:rsidRPr="00752934" w:rsidRDefault="00090F7C" w:rsidP="00090F7C">
      <w:pPr>
        <w:spacing w:after="0"/>
        <w:rPr>
          <w:ins w:id="64" w:author="Nair, Suresh P. (Nokia - US/Murray Hill)" w:date="2019-10-05T17:43:00Z"/>
          <w:rFonts w:eastAsia="SimSun"/>
        </w:rPr>
      </w:pPr>
      <w:ins w:id="65" w:author="Nair, Suresh P. (Nokia - US/Murray Hill)" w:date="2019-10-05T17:43:00Z">
        <w:r w:rsidRPr="00752934">
          <w:rPr>
            <w:rFonts w:eastAsia="SimSun"/>
          </w:rPr>
          <w:t xml:space="preserve">Step7: </w:t>
        </w:r>
        <w:r>
          <w:rPr>
            <w:rFonts w:eastAsia="SimSun"/>
          </w:rPr>
          <w:t xml:space="preserve">The </w:t>
        </w:r>
        <w:r w:rsidRPr="00752934">
          <w:rPr>
            <w:rFonts w:eastAsia="SimSun"/>
          </w:rPr>
          <w:t xml:space="preserve">AMF sends Authentication Request to the </w:t>
        </w:r>
        <w:r>
          <w:rPr>
            <w:rFonts w:eastAsia="SimSun"/>
          </w:rPr>
          <w:t xml:space="preserve">home AUSF of the UE which acts as the </w:t>
        </w:r>
        <w:r w:rsidRPr="00752934">
          <w:rPr>
            <w:rFonts w:eastAsia="SimSun"/>
          </w:rPr>
          <w:t xml:space="preserve">AAA </w:t>
        </w:r>
        <w:r>
          <w:rPr>
            <w:rFonts w:eastAsia="SimSun"/>
          </w:rPr>
          <w:t xml:space="preserve">proxy for the AAA </w:t>
        </w:r>
        <w:r w:rsidRPr="00752934">
          <w:rPr>
            <w:rFonts w:eastAsia="SimSun"/>
          </w:rPr>
          <w:t>server of the network slice to authenticate the UE. The message will contain the EAP Identity received from the UE.</w:t>
        </w:r>
        <w:r>
          <w:rPr>
            <w:rFonts w:eastAsia="SimSun"/>
          </w:rPr>
          <w:t xml:space="preserve"> The </w:t>
        </w:r>
        <w:proofErr w:type="spellStart"/>
        <w:r>
          <w:rPr>
            <w:rFonts w:eastAsia="SimSun"/>
          </w:rPr>
          <w:t>AAAproxy</w:t>
        </w:r>
        <w:proofErr w:type="spellEnd"/>
        <w:r>
          <w:rPr>
            <w:rFonts w:eastAsia="SimSun"/>
          </w:rPr>
          <w:t xml:space="preserve"> in the AUSF routes the Authentication Request to the AAA server which serves the Slice.</w:t>
        </w:r>
      </w:ins>
    </w:p>
    <w:p w:rsidR="00090F7C" w:rsidRPr="00752934" w:rsidRDefault="00090F7C" w:rsidP="00090F7C">
      <w:pPr>
        <w:spacing w:after="0"/>
        <w:rPr>
          <w:ins w:id="66" w:author="Nair, Suresh P. (Nokia - US/Murray Hill)" w:date="2019-10-05T17:43:00Z"/>
          <w:rFonts w:eastAsia="SimSun"/>
        </w:rPr>
      </w:pPr>
    </w:p>
    <w:p w:rsidR="00090F7C" w:rsidRPr="00752934" w:rsidRDefault="00090F7C" w:rsidP="00090F7C">
      <w:pPr>
        <w:spacing w:after="0"/>
        <w:rPr>
          <w:ins w:id="67" w:author="Nair, Suresh P. (Nokia - US/Murray Hill)" w:date="2019-10-05T17:43:00Z"/>
          <w:rFonts w:eastAsia="SimSun"/>
        </w:rPr>
      </w:pPr>
      <w:ins w:id="68" w:author="Nair, Suresh P. (Nokia - US/Murray Hill)" w:date="2019-10-05T17:43:00Z">
        <w:r w:rsidRPr="00752934">
          <w:rPr>
            <w:rFonts w:eastAsia="SimSun"/>
          </w:rPr>
          <w:t xml:space="preserve">Step8: UE and AAA </w:t>
        </w:r>
        <w:r>
          <w:rPr>
            <w:rFonts w:eastAsia="SimSun"/>
          </w:rPr>
          <w:t xml:space="preserve">server </w:t>
        </w:r>
        <w:r w:rsidRPr="00752934">
          <w:rPr>
            <w:rFonts w:eastAsia="SimSun"/>
          </w:rPr>
          <w:t xml:space="preserve">exchanges EAP Request/Response messages for the authentication via </w:t>
        </w:r>
        <w:r>
          <w:rPr>
            <w:rFonts w:eastAsia="SimSun"/>
          </w:rPr>
          <w:t xml:space="preserve">the AUSF and the </w:t>
        </w:r>
        <w:r w:rsidRPr="00752934">
          <w:rPr>
            <w:rFonts w:eastAsia="SimSun"/>
          </w:rPr>
          <w:t>AMF. There may be multiple exchanges based on the particular configuration of the AAA</w:t>
        </w:r>
        <w:r>
          <w:rPr>
            <w:rFonts w:eastAsia="SimSun"/>
          </w:rPr>
          <w:t xml:space="preserve"> server</w:t>
        </w:r>
        <w:r w:rsidRPr="00752934">
          <w:rPr>
            <w:rFonts w:eastAsia="SimSun"/>
          </w:rPr>
          <w:t>.</w:t>
        </w:r>
      </w:ins>
    </w:p>
    <w:p w:rsidR="00090F7C" w:rsidRPr="00752934" w:rsidRDefault="00090F7C" w:rsidP="00090F7C">
      <w:pPr>
        <w:spacing w:after="0"/>
        <w:rPr>
          <w:ins w:id="69" w:author="Nair, Suresh P. (Nokia - US/Murray Hill)" w:date="2019-10-05T17:43:00Z"/>
          <w:rFonts w:eastAsia="SimSun"/>
        </w:rPr>
      </w:pPr>
    </w:p>
    <w:p w:rsidR="00090F7C" w:rsidRPr="00752934" w:rsidRDefault="00090F7C" w:rsidP="00090F7C">
      <w:pPr>
        <w:spacing w:after="0"/>
        <w:rPr>
          <w:ins w:id="70" w:author="Nair, Suresh P. (Nokia - US/Murray Hill)" w:date="2019-10-05T17:43:00Z"/>
          <w:rFonts w:eastAsia="SimSun"/>
        </w:rPr>
      </w:pPr>
      <w:ins w:id="71" w:author="Nair, Suresh P. (Nokia - US/Murray Hill)" w:date="2019-10-05T17:43:00Z">
        <w:r w:rsidRPr="00752934">
          <w:rPr>
            <w:rFonts w:eastAsia="SimSun"/>
          </w:rPr>
          <w:t xml:space="preserve">Step 9: </w:t>
        </w:r>
        <w:r>
          <w:rPr>
            <w:rFonts w:eastAsia="SimSun"/>
          </w:rPr>
          <w:t xml:space="preserve">The </w:t>
        </w:r>
        <w:r w:rsidRPr="00752934">
          <w:rPr>
            <w:rFonts w:eastAsia="SimSun"/>
          </w:rPr>
          <w:t xml:space="preserve">AAA sends EAP success for the EAP user identity, if the </w:t>
        </w:r>
        <w:r>
          <w:rPr>
            <w:rFonts w:eastAsia="SimSun"/>
          </w:rPr>
          <w:t xml:space="preserve">challenge-response </w:t>
        </w:r>
        <w:r w:rsidRPr="00752934">
          <w:rPr>
            <w:rFonts w:eastAsia="SimSun"/>
          </w:rPr>
          <w:t>verification succeeds.</w:t>
        </w:r>
        <w:r>
          <w:rPr>
            <w:rFonts w:eastAsia="SimSun"/>
          </w:rPr>
          <w:t xml:space="preserve"> Otherwise EAP failure is sent. It is also possible that because of the load conditions the AAA server may not be able to successfully complete the EAP procedure and an EAP reject is sent with an appropriate error code.</w:t>
        </w:r>
      </w:ins>
    </w:p>
    <w:p w:rsidR="00090F7C" w:rsidRPr="00752934" w:rsidRDefault="00090F7C" w:rsidP="00090F7C">
      <w:pPr>
        <w:spacing w:after="0"/>
        <w:rPr>
          <w:ins w:id="72" w:author="Nair, Suresh P. (Nokia - US/Murray Hill)" w:date="2019-10-05T17:43:00Z"/>
          <w:rFonts w:eastAsia="SimSun"/>
        </w:rPr>
      </w:pPr>
    </w:p>
    <w:p w:rsidR="00090F7C" w:rsidRPr="00752934" w:rsidRDefault="00090F7C" w:rsidP="00090F7C">
      <w:pPr>
        <w:spacing w:after="0"/>
        <w:rPr>
          <w:ins w:id="73" w:author="Nair, Suresh P. (Nokia - US/Murray Hill)" w:date="2019-10-05T17:43:00Z"/>
          <w:rFonts w:eastAsia="SimSun"/>
        </w:rPr>
      </w:pPr>
      <w:ins w:id="74" w:author="Nair, Suresh P. (Nokia - US/Murray Hill)" w:date="2019-10-05T17:43:00Z">
        <w:r w:rsidRPr="00752934">
          <w:rPr>
            <w:rFonts w:eastAsia="SimSun"/>
          </w:rPr>
          <w:t xml:space="preserve">Step 10: </w:t>
        </w:r>
        <w:r>
          <w:rPr>
            <w:rFonts w:eastAsia="SimSun"/>
          </w:rPr>
          <w:t xml:space="preserve">The </w:t>
        </w:r>
        <w:r w:rsidRPr="00752934">
          <w:rPr>
            <w:rFonts w:eastAsia="SimSun"/>
          </w:rPr>
          <w:t xml:space="preserve">AMF records the success </w:t>
        </w:r>
        <w:r>
          <w:rPr>
            <w:rFonts w:eastAsia="SimSun"/>
          </w:rPr>
          <w:t xml:space="preserve">or failure </w:t>
        </w:r>
        <w:r w:rsidRPr="00752934">
          <w:rPr>
            <w:rFonts w:eastAsia="SimSun"/>
          </w:rPr>
          <w:t xml:space="preserve">of the EAP authentication for the Slice represented by the NSSAI, and forwards the EAP </w:t>
        </w:r>
        <w:r>
          <w:rPr>
            <w:rFonts w:eastAsia="SimSun"/>
          </w:rPr>
          <w:t>s</w:t>
        </w:r>
        <w:r w:rsidRPr="00752934">
          <w:rPr>
            <w:rFonts w:eastAsia="SimSun"/>
          </w:rPr>
          <w:t xml:space="preserve">uccess </w:t>
        </w:r>
        <w:r>
          <w:rPr>
            <w:rFonts w:eastAsia="SimSun"/>
          </w:rPr>
          <w:t xml:space="preserve">or failure </w:t>
        </w:r>
        <w:r w:rsidRPr="00752934">
          <w:rPr>
            <w:rFonts w:eastAsia="SimSun"/>
          </w:rPr>
          <w:t>to the UE.</w:t>
        </w:r>
      </w:ins>
    </w:p>
    <w:p w:rsidR="00090F7C" w:rsidRPr="00752934" w:rsidRDefault="00090F7C" w:rsidP="00090F7C">
      <w:pPr>
        <w:spacing w:after="0"/>
        <w:rPr>
          <w:ins w:id="75" w:author="Nair, Suresh P. (Nokia - US/Murray Hill)" w:date="2019-10-05T17:43:00Z"/>
          <w:rFonts w:eastAsia="SimSun"/>
        </w:rPr>
      </w:pPr>
    </w:p>
    <w:p w:rsidR="00090F7C" w:rsidRDefault="00090F7C" w:rsidP="00090F7C">
      <w:pPr>
        <w:spacing w:after="0"/>
        <w:rPr>
          <w:ins w:id="76" w:author="Nair, Suresh P. (Nokia - US/Murray Hill)" w:date="2019-10-05T17:43:00Z"/>
          <w:rFonts w:eastAsia="SimSun"/>
        </w:rPr>
      </w:pPr>
      <w:ins w:id="77" w:author="Nair, Suresh P. (Nokia - US/Murray Hill)" w:date="2019-10-05T17:43:00Z">
        <w:r w:rsidRPr="00752934">
          <w:rPr>
            <w:rFonts w:eastAsia="SimSun"/>
          </w:rPr>
          <w:t xml:space="preserve">Step11: </w:t>
        </w:r>
        <w:r>
          <w:rPr>
            <w:rFonts w:eastAsia="SimSun"/>
          </w:rPr>
          <w:t xml:space="preserve">The </w:t>
        </w:r>
        <w:r w:rsidRPr="00752934">
          <w:rPr>
            <w:rFonts w:eastAsia="SimSun"/>
          </w:rPr>
          <w:t xml:space="preserve">AMF </w:t>
        </w:r>
        <w:r>
          <w:rPr>
            <w:rFonts w:eastAsia="SimSun"/>
          </w:rPr>
          <w:t xml:space="preserve">repeats (steps 5-10) for the slice specific authentication and authorization for all the slices one by one in the subscription list from the AUSF, </w:t>
        </w:r>
        <w:r w:rsidRPr="00752934">
          <w:rPr>
            <w:rFonts w:eastAsia="SimSun"/>
          </w:rPr>
          <w:t>that a slice specific authentication is required for the UE to access these slices.</w:t>
        </w:r>
      </w:ins>
    </w:p>
    <w:p w:rsidR="00090F7C" w:rsidRPr="00752934" w:rsidRDefault="00090F7C" w:rsidP="00090F7C">
      <w:pPr>
        <w:spacing w:after="0"/>
        <w:rPr>
          <w:ins w:id="78" w:author="Nair, Suresh P. (Nokia - US/Murray Hill)" w:date="2019-10-05T17:43:00Z"/>
          <w:rFonts w:eastAsia="SimSun"/>
        </w:rPr>
      </w:pPr>
    </w:p>
    <w:p w:rsidR="00090F7C" w:rsidRDefault="00090F7C" w:rsidP="00090F7C">
      <w:pPr>
        <w:spacing w:after="0"/>
        <w:rPr>
          <w:ins w:id="79" w:author="Nair, Suresh P. (Nokia - US/Murray Hill)" w:date="2019-10-05T17:43:00Z"/>
          <w:rFonts w:eastAsia="SimSun"/>
        </w:rPr>
      </w:pPr>
      <w:ins w:id="80" w:author="Nair, Suresh P. (Nokia - US/Murray Hill)" w:date="2019-10-05T17:43:00Z">
        <w:r w:rsidRPr="00752934">
          <w:rPr>
            <w:rFonts w:eastAsia="SimSun"/>
          </w:rPr>
          <w:t>Step 12: Once the Slice-Specific Authentication is completed for all S-NSSAIs, depending on the result of Slice-Specific Authentication, the AMF may trigger a UE Configuration Update procedure to deliver a new list of Allowed NSSAIs.</w:t>
        </w:r>
      </w:ins>
    </w:p>
    <w:p w:rsidR="00090F7C" w:rsidRDefault="00090F7C" w:rsidP="00090F7C">
      <w:pPr>
        <w:spacing w:after="0"/>
        <w:rPr>
          <w:ins w:id="81" w:author="Nair, Suresh P. (Nokia - US/Murray Hill)" w:date="2019-10-05T17:43:00Z"/>
          <w:rFonts w:eastAsia="SimSun"/>
        </w:rPr>
      </w:pPr>
    </w:p>
    <w:p w:rsidR="00090F7C" w:rsidRDefault="00090F7C" w:rsidP="00090F7C">
      <w:pPr>
        <w:spacing w:after="0"/>
        <w:rPr>
          <w:ins w:id="82" w:author="Nair, Suresh P. (Nokia - US/Murray Hill)" w:date="2019-10-05T17:43:00Z"/>
          <w:rFonts w:eastAsia="SimSun"/>
          <w:lang w:val="en-US"/>
        </w:rPr>
      </w:pPr>
      <w:ins w:id="83" w:author="Nair, Suresh P. (Nokia - US/Murray Hill)" w:date="2019-10-05T17:43:00Z">
        <w:r>
          <w:rPr>
            <w:rFonts w:eastAsia="SimSun"/>
          </w:rPr>
          <w:t xml:space="preserve">Step 13: The </w:t>
        </w:r>
        <w:r w:rsidRPr="00E30BE3">
          <w:rPr>
            <w:rFonts w:eastAsia="SimSun"/>
            <w:lang w:val="en-US"/>
          </w:rPr>
          <w:t xml:space="preserve">UE </w:t>
        </w:r>
        <w:r>
          <w:rPr>
            <w:rFonts w:eastAsia="SimSun"/>
            <w:lang w:val="en-US"/>
          </w:rPr>
          <w:t>may do</w:t>
        </w:r>
        <w:r w:rsidRPr="00E30BE3">
          <w:rPr>
            <w:rFonts w:eastAsia="SimSun"/>
            <w:lang w:val="en-US"/>
          </w:rPr>
          <w:t xml:space="preserve"> a Registration Request over </w:t>
        </w:r>
        <w:r>
          <w:rPr>
            <w:rFonts w:eastAsia="SimSun"/>
            <w:lang w:val="en-US"/>
          </w:rPr>
          <w:t>another access type</w:t>
        </w:r>
        <w:r w:rsidRPr="00E30BE3">
          <w:rPr>
            <w:rFonts w:eastAsia="SimSun"/>
            <w:lang w:val="en-US"/>
          </w:rPr>
          <w:t xml:space="preserve"> protected using the available common NAS security context</w:t>
        </w:r>
        <w:r>
          <w:rPr>
            <w:rFonts w:eastAsia="SimSun"/>
            <w:lang w:val="en-US"/>
          </w:rPr>
          <w:t xml:space="preserve"> established over the first access type</w:t>
        </w:r>
        <w:r w:rsidRPr="00E30BE3">
          <w:rPr>
            <w:rFonts w:eastAsia="SimSun"/>
            <w:lang w:val="en-US"/>
          </w:rPr>
          <w:t>. AMF decides to skip a new Primary authentication over the</w:t>
        </w:r>
        <w:r>
          <w:rPr>
            <w:rFonts w:eastAsia="SimSun"/>
            <w:lang w:val="en-US"/>
          </w:rPr>
          <w:t xml:space="preserve"> second access type.</w:t>
        </w:r>
      </w:ins>
    </w:p>
    <w:p w:rsidR="00090F7C" w:rsidRDefault="00090F7C" w:rsidP="00090F7C">
      <w:pPr>
        <w:spacing w:after="0"/>
        <w:rPr>
          <w:ins w:id="84" w:author="Nair, Suresh P. (Nokia - US/Murray Hill)" w:date="2019-10-05T17:43:00Z"/>
          <w:rFonts w:eastAsia="SimSun"/>
          <w:lang w:val="en-US"/>
        </w:rPr>
      </w:pPr>
    </w:p>
    <w:p w:rsidR="00090F7C" w:rsidRDefault="00090F7C" w:rsidP="00090F7C">
      <w:pPr>
        <w:spacing w:after="0"/>
        <w:rPr>
          <w:ins w:id="85" w:author="Nair, Suresh P. (Nokia - US/Murray Hill)" w:date="2019-10-05T17:43:00Z"/>
          <w:noProof/>
        </w:rPr>
      </w:pPr>
      <w:ins w:id="86" w:author="Nair, Suresh P. (Nokia - US/Murray Hill)" w:date="2019-10-05T17:43:00Z">
        <w:r>
          <w:rPr>
            <w:noProof/>
          </w:rPr>
          <w:t>Step 14: If there are network slices specific to access types indicated in the allowed S-NSSAI subsciription list, the AMF repeats the steps 5-12 for slice specific authentication and authorization over the second access type.</w:t>
        </w:r>
      </w:ins>
    </w:p>
    <w:p w:rsidR="00090F7C" w:rsidRDefault="00090F7C" w:rsidP="00090F7C">
      <w:pPr>
        <w:spacing w:after="0"/>
        <w:rPr>
          <w:ins w:id="87" w:author="Nair, Suresh P. (Nokia - US/Murray Hill)" w:date="2019-10-05T17:43:00Z"/>
          <w:noProof/>
        </w:rPr>
      </w:pPr>
    </w:p>
    <w:p w:rsidR="00090F7C" w:rsidRDefault="00090F7C" w:rsidP="00090F7C">
      <w:pPr>
        <w:rPr>
          <w:ins w:id="88" w:author="Nair, Suresh P. (Nokia - US/Murray Hill)" w:date="2019-10-05T17:43:00Z"/>
          <w:rFonts w:eastAsia="SimSun"/>
          <w:lang w:val="en-US"/>
        </w:rPr>
      </w:pPr>
      <w:ins w:id="89" w:author="Nair, Suresh P. (Nokia - US/Murray Hill)" w:date="2019-10-05T17:43:00Z">
        <w:r w:rsidRPr="00E30BE3">
          <w:rPr>
            <w:rFonts w:eastAsia="SimSun"/>
            <w:lang w:val="en-US"/>
          </w:rPr>
          <w:t>The AAA</w:t>
        </w:r>
        <w:r>
          <w:rPr>
            <w:rFonts w:eastAsia="SimSun"/>
            <w:lang w:val="en-US"/>
          </w:rPr>
          <w:t xml:space="preserve"> server</w:t>
        </w:r>
        <w:r w:rsidRPr="00E30BE3">
          <w:rPr>
            <w:rFonts w:eastAsia="SimSun"/>
            <w:lang w:val="en-US"/>
          </w:rPr>
          <w:t xml:space="preserve"> may decide to re-authenticate and re-authorize the UE at any time. The re-authentication and re-authorization procedure is based on the solution specified in TS 23.502 [4]. In that procedure, the AAA</w:t>
        </w:r>
        <w:r>
          <w:rPr>
            <w:rFonts w:eastAsia="SimSun"/>
            <w:lang w:val="en-US"/>
          </w:rPr>
          <w:t xml:space="preserve"> server</w:t>
        </w:r>
        <w:r w:rsidRPr="00E30BE3">
          <w:rPr>
            <w:rFonts w:eastAsia="SimSun"/>
            <w:lang w:val="en-US"/>
          </w:rPr>
          <w:t xml:space="preserve"> sends a request to re-authenticate and re-authorize the UE for a given S-NSSAI to the serving AMF via the AAA</w:t>
        </w:r>
        <w:r>
          <w:rPr>
            <w:rFonts w:eastAsia="SimSun"/>
            <w:lang w:val="en-US"/>
          </w:rPr>
          <w:t xml:space="preserve"> proxy in the AUSF</w:t>
        </w:r>
        <w:r w:rsidRPr="00E30BE3">
          <w:rPr>
            <w:rFonts w:eastAsia="SimSun"/>
            <w:lang w:val="en-US"/>
          </w:rPr>
          <w:t xml:space="preserve">. </w:t>
        </w:r>
        <w:r>
          <w:rPr>
            <w:rFonts w:eastAsia="SimSun"/>
            <w:lang w:val="en-US"/>
          </w:rPr>
          <w:t>T</w:t>
        </w:r>
        <w:r w:rsidRPr="00E30BE3">
          <w:rPr>
            <w:rFonts w:eastAsia="SimSun"/>
            <w:lang w:val="en-US"/>
          </w:rPr>
          <w:t>he AMF triggers a</w:t>
        </w:r>
        <w:r>
          <w:rPr>
            <w:rFonts w:eastAsia="SimSun"/>
            <w:lang w:val="en-US"/>
          </w:rPr>
          <w:t xml:space="preserve"> slice specific authentication and authorization of the UE for the S-NSSAI corresponding to the network slice. </w:t>
        </w:r>
        <w:r w:rsidRPr="00E30BE3">
          <w:rPr>
            <w:rFonts w:eastAsia="SimSun"/>
            <w:lang w:val="en-US"/>
          </w:rPr>
          <w:t xml:space="preserve"> </w:t>
        </w:r>
        <w:r>
          <w:rPr>
            <w:rFonts w:eastAsia="SimSun"/>
            <w:lang w:val="en-US"/>
          </w:rPr>
          <w:t xml:space="preserve">If there is an </w:t>
        </w:r>
        <w:proofErr w:type="spellStart"/>
        <w:r>
          <w:rPr>
            <w:rFonts w:eastAsia="SimSun"/>
            <w:lang w:val="en-US"/>
          </w:rPr>
          <w:t>AN</w:t>
        </w:r>
        <w:proofErr w:type="spellEnd"/>
        <w:r>
          <w:rPr>
            <w:rFonts w:eastAsia="SimSun"/>
            <w:lang w:val="en-US"/>
          </w:rPr>
          <w:t xml:space="preserve"> access type restriction exists for accessing the network slice, the</w:t>
        </w:r>
        <w:r w:rsidRPr="00E30BE3">
          <w:rPr>
            <w:rFonts w:eastAsia="SimSun"/>
            <w:lang w:val="en-US"/>
          </w:rPr>
          <w:t xml:space="preserve"> AMF </w:t>
        </w:r>
        <w:r>
          <w:rPr>
            <w:rFonts w:eastAsia="SimSun"/>
            <w:lang w:val="en-US"/>
          </w:rPr>
          <w:t xml:space="preserve">shall </w:t>
        </w:r>
        <w:r w:rsidRPr="00E30BE3">
          <w:rPr>
            <w:rFonts w:eastAsia="SimSun"/>
            <w:lang w:val="en-US"/>
          </w:rPr>
          <w:t xml:space="preserve">select </w:t>
        </w:r>
        <w:r>
          <w:rPr>
            <w:rFonts w:eastAsia="SimSun"/>
            <w:lang w:val="en-US"/>
          </w:rPr>
          <w:t xml:space="preserve">the corresponding AN access type, to trigger the slice specific authentication and authorization. </w:t>
        </w:r>
      </w:ins>
    </w:p>
    <w:p w:rsidR="00090F7C" w:rsidRPr="00E30BE3" w:rsidRDefault="00090F7C" w:rsidP="00090F7C">
      <w:pPr>
        <w:rPr>
          <w:ins w:id="90" w:author="Nair, Suresh P. (Nokia - US/Murray Hill)" w:date="2019-10-05T17:43:00Z"/>
          <w:rFonts w:eastAsia="SimSun"/>
          <w:lang w:val="en-US"/>
        </w:rPr>
      </w:pPr>
      <w:ins w:id="91" w:author="Nair, Suresh P. (Nokia - US/Murray Hill)" w:date="2019-10-05T17:43:00Z">
        <w:r w:rsidRPr="00E30BE3">
          <w:rPr>
            <w:rFonts w:eastAsia="SimSun"/>
            <w:lang w:val="en-US"/>
          </w:rPr>
          <w:t>The AAA</w:t>
        </w:r>
        <w:r>
          <w:rPr>
            <w:rFonts w:eastAsia="SimSun"/>
            <w:lang w:val="en-US"/>
          </w:rPr>
          <w:t xml:space="preserve"> server</w:t>
        </w:r>
        <w:r w:rsidRPr="00E30BE3">
          <w:rPr>
            <w:rFonts w:eastAsia="SimSun"/>
            <w:lang w:val="en-US"/>
          </w:rPr>
          <w:t xml:space="preserve"> may decide to revoke the authorization of the UE at any time. The revocation procedure is based on the solution specified in TS 23.502 [4]. In that procedure, the AAA</w:t>
        </w:r>
        <w:r>
          <w:rPr>
            <w:rFonts w:eastAsia="SimSun"/>
            <w:lang w:val="en-US"/>
          </w:rPr>
          <w:t xml:space="preserve"> server</w:t>
        </w:r>
        <w:r w:rsidRPr="00E30BE3">
          <w:rPr>
            <w:rFonts w:eastAsia="SimSun"/>
            <w:lang w:val="en-US"/>
          </w:rPr>
          <w:t xml:space="preserve"> sends a request to revoke the authorization of the UE for a given S-NSSAI to the serving AMF via the AAA</w:t>
        </w:r>
        <w:r>
          <w:rPr>
            <w:rFonts w:eastAsia="SimSun"/>
            <w:lang w:val="en-US"/>
          </w:rPr>
          <w:t xml:space="preserve"> proxy in the AUSF.</w:t>
        </w:r>
        <w:r w:rsidRPr="00E30BE3">
          <w:rPr>
            <w:rFonts w:eastAsia="SimSun"/>
            <w:lang w:val="en-US"/>
          </w:rPr>
          <w:t xml:space="preserve"> Then the AMF updates the UE configuration to remove the S-NSSAI from the Allowed NSSAI for the access used to register for that S-NSSAI. The difference in this solution is that AMF needs to update the UE configuration to remove the S-NSSAI from the Allowed NSSAI for both accesses i.e. trigger a UE Configuration Update procedure for each access.</w:t>
        </w:r>
      </w:ins>
    </w:p>
    <w:p w:rsidR="00C5632A" w:rsidRDefault="00C5632A" w:rsidP="00C5632A">
      <w:pPr>
        <w:spacing w:after="0"/>
        <w:rPr>
          <w:noProof/>
        </w:rPr>
      </w:pPr>
    </w:p>
    <w:p w:rsidR="00C5632A" w:rsidRPr="00C5632A" w:rsidRDefault="00C5632A" w:rsidP="00C5632A">
      <w:pPr>
        <w:spacing w:after="0"/>
        <w:rPr>
          <w:noProof/>
          <w:color w:val="0070C0"/>
        </w:rPr>
      </w:pPr>
      <w:r w:rsidRPr="00C5632A">
        <w:rPr>
          <w:noProof/>
          <w:color w:val="0070C0"/>
        </w:rPr>
        <w:t>******************************************* End of change *********************************</w:t>
      </w:r>
    </w:p>
    <w:sectPr w:rsidR="00C5632A" w:rsidRPr="00C5632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07C4A" w:rsidRDefault="00807C4A">
      <w:r>
        <w:separator/>
      </w:r>
    </w:p>
  </w:endnote>
  <w:endnote w:type="continuationSeparator" w:id="0">
    <w:p w:rsidR="00807C4A" w:rsidRDefault="00807C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0C66" w:rsidRDefault="00C50C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0C66" w:rsidRDefault="00C50C6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0C66" w:rsidRDefault="00C50C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07C4A" w:rsidRDefault="00807C4A">
      <w:r>
        <w:separator/>
      </w:r>
    </w:p>
  </w:footnote>
  <w:footnote w:type="continuationSeparator" w:id="0">
    <w:p w:rsidR="00807C4A" w:rsidRDefault="00807C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0C66" w:rsidRDefault="00C50C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0C66" w:rsidRDefault="00C50C6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ir, Suresh P. (Nokia - US/Murray Hill)">
    <w15:presenceInfo w15:providerId="AD" w15:userId="S-1-5-21-1593251271-2640304127-1825641215-21023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C64"/>
    <w:rsid w:val="00066B9F"/>
    <w:rsid w:val="00086447"/>
    <w:rsid w:val="00090F7C"/>
    <w:rsid w:val="000A6394"/>
    <w:rsid w:val="000A7BA6"/>
    <w:rsid w:val="000B7FED"/>
    <w:rsid w:val="000C038A"/>
    <w:rsid w:val="000C6598"/>
    <w:rsid w:val="00104B6C"/>
    <w:rsid w:val="00145D43"/>
    <w:rsid w:val="00192C46"/>
    <w:rsid w:val="001A08B3"/>
    <w:rsid w:val="001A7B60"/>
    <w:rsid w:val="001B52F0"/>
    <w:rsid w:val="001B7A65"/>
    <w:rsid w:val="001D16CF"/>
    <w:rsid w:val="001E41F3"/>
    <w:rsid w:val="0026004D"/>
    <w:rsid w:val="002640DD"/>
    <w:rsid w:val="00275D12"/>
    <w:rsid w:val="00284FEB"/>
    <w:rsid w:val="002860C4"/>
    <w:rsid w:val="002A0C28"/>
    <w:rsid w:val="002A14EA"/>
    <w:rsid w:val="002B5741"/>
    <w:rsid w:val="002C66B1"/>
    <w:rsid w:val="00305409"/>
    <w:rsid w:val="003609EF"/>
    <w:rsid w:val="0036231A"/>
    <w:rsid w:val="00374DD4"/>
    <w:rsid w:val="003A4E4B"/>
    <w:rsid w:val="003D786C"/>
    <w:rsid w:val="003E1A36"/>
    <w:rsid w:val="00410371"/>
    <w:rsid w:val="00411920"/>
    <w:rsid w:val="004242F1"/>
    <w:rsid w:val="00474CBE"/>
    <w:rsid w:val="004B75B7"/>
    <w:rsid w:val="004E2903"/>
    <w:rsid w:val="0051580D"/>
    <w:rsid w:val="00547111"/>
    <w:rsid w:val="00592D74"/>
    <w:rsid w:val="005E104A"/>
    <w:rsid w:val="005E1B85"/>
    <w:rsid w:val="005E2C44"/>
    <w:rsid w:val="00621188"/>
    <w:rsid w:val="006257ED"/>
    <w:rsid w:val="0067540B"/>
    <w:rsid w:val="00695808"/>
    <w:rsid w:val="006A7493"/>
    <w:rsid w:val="006B46FB"/>
    <w:rsid w:val="006E21FB"/>
    <w:rsid w:val="00772388"/>
    <w:rsid w:val="00792342"/>
    <w:rsid w:val="007977A8"/>
    <w:rsid w:val="007B0977"/>
    <w:rsid w:val="007B512A"/>
    <w:rsid w:val="007C2097"/>
    <w:rsid w:val="007D6A07"/>
    <w:rsid w:val="007F7259"/>
    <w:rsid w:val="008040A8"/>
    <w:rsid w:val="00807C4A"/>
    <w:rsid w:val="00814D60"/>
    <w:rsid w:val="008279FA"/>
    <w:rsid w:val="00832891"/>
    <w:rsid w:val="008626E7"/>
    <w:rsid w:val="00870EE7"/>
    <w:rsid w:val="008863B9"/>
    <w:rsid w:val="008A45A6"/>
    <w:rsid w:val="008F686C"/>
    <w:rsid w:val="00901AB5"/>
    <w:rsid w:val="00904FCB"/>
    <w:rsid w:val="00905CC3"/>
    <w:rsid w:val="009148DE"/>
    <w:rsid w:val="00941E30"/>
    <w:rsid w:val="00947FDD"/>
    <w:rsid w:val="00965B5A"/>
    <w:rsid w:val="009777D9"/>
    <w:rsid w:val="00991B88"/>
    <w:rsid w:val="00992126"/>
    <w:rsid w:val="009A5753"/>
    <w:rsid w:val="009A579D"/>
    <w:rsid w:val="009E3297"/>
    <w:rsid w:val="009F734F"/>
    <w:rsid w:val="00A004A1"/>
    <w:rsid w:val="00A246B6"/>
    <w:rsid w:val="00A47E70"/>
    <w:rsid w:val="00A50CF0"/>
    <w:rsid w:val="00A74A6E"/>
    <w:rsid w:val="00A7671C"/>
    <w:rsid w:val="00AA2CBC"/>
    <w:rsid w:val="00AB080E"/>
    <w:rsid w:val="00AC5820"/>
    <w:rsid w:val="00AD1CD8"/>
    <w:rsid w:val="00B258BB"/>
    <w:rsid w:val="00B62AC8"/>
    <w:rsid w:val="00B67B97"/>
    <w:rsid w:val="00B968C8"/>
    <w:rsid w:val="00BA3EC5"/>
    <w:rsid w:val="00BA51D9"/>
    <w:rsid w:val="00BB5DFC"/>
    <w:rsid w:val="00BD279D"/>
    <w:rsid w:val="00BD6BB8"/>
    <w:rsid w:val="00BF1AA9"/>
    <w:rsid w:val="00C0745D"/>
    <w:rsid w:val="00C50C66"/>
    <w:rsid w:val="00C5632A"/>
    <w:rsid w:val="00C66BA2"/>
    <w:rsid w:val="00C95985"/>
    <w:rsid w:val="00CA50BA"/>
    <w:rsid w:val="00CC02F9"/>
    <w:rsid w:val="00CC4B05"/>
    <w:rsid w:val="00CC5026"/>
    <w:rsid w:val="00CC68D0"/>
    <w:rsid w:val="00D03F9A"/>
    <w:rsid w:val="00D06D51"/>
    <w:rsid w:val="00D1095B"/>
    <w:rsid w:val="00D24991"/>
    <w:rsid w:val="00D310BF"/>
    <w:rsid w:val="00D311A7"/>
    <w:rsid w:val="00D50255"/>
    <w:rsid w:val="00D63C3E"/>
    <w:rsid w:val="00D66520"/>
    <w:rsid w:val="00DA7C90"/>
    <w:rsid w:val="00DE34CF"/>
    <w:rsid w:val="00E004FD"/>
    <w:rsid w:val="00E13F3D"/>
    <w:rsid w:val="00E34898"/>
    <w:rsid w:val="00E462A0"/>
    <w:rsid w:val="00EB09B7"/>
    <w:rsid w:val="00EE7D7C"/>
    <w:rsid w:val="00F25D98"/>
    <w:rsid w:val="00F300FB"/>
    <w:rsid w:val="00F32B35"/>
    <w:rsid w:val="00FB6386"/>
    <w:rsid w:val="00FC37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F65B46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745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635972-7049-4D04-9498-CB32F932A3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1444</Words>
  <Characters>8229</Characters>
  <Application>Microsoft Office Word</Application>
  <DocSecurity>0</DocSecurity>
  <Lines>68</Lines>
  <Paragraphs>19</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MTG_TITLE</vt:lpstr>
      <vt:lpstr>Chongqing, China 14 - 18 October 2019</vt:lpstr>
      <vt:lpstr>        **************************** Start of changes *********************</vt:lpstr>
      <vt:lpstr>x	Security procedures for network slices</vt:lpstr>
      <vt:lpstr>        x.x.1 General</vt:lpstr>
      <vt:lpstr>        x.x.2 Authentication and Authorization for network slice access</vt:lpstr>
      <vt:lpstr>        x.x.3 Network Slice specific authentication and authorization</vt:lpstr>
      <vt:lpstr>MTG_TITLE</vt:lpstr>
    </vt:vector>
  </TitlesOfParts>
  <Company>3GPP Support Team</Company>
  <LinksUpToDate>false</LinksUpToDate>
  <CharactersWithSpaces>9654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Nair, Suresh P. (Nokia - US/Murray Hill)</cp:lastModifiedBy>
  <cp:revision>2</cp:revision>
  <cp:lastPrinted>1900-01-01T05:00:00Z</cp:lastPrinted>
  <dcterms:created xsi:type="dcterms:W3CDTF">2019-10-07T12:57:00Z</dcterms:created>
  <dcterms:modified xsi:type="dcterms:W3CDTF">2019-10-07T12:57:00Z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